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67446" w:rsidTr="008C1FF8">
        <w:tc>
          <w:tcPr>
            <w:tcW w:w="675" w:type="dxa"/>
          </w:tcPr>
          <w:p w:rsidR="00367446" w:rsidRDefault="0036744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8C1FF8">
        <w:tc>
          <w:tcPr>
            <w:tcW w:w="675" w:type="dxa"/>
          </w:tcPr>
          <w:p w:rsidR="00367446" w:rsidRDefault="00367446" w:rsidP="008C1FF8">
            <w:pPr>
              <w:widowControl w:val="0"/>
              <w:tabs>
                <w:tab w:val="left" w:pos="1134"/>
              </w:tabs>
              <w:spacing w:after="160"/>
              <w:jc w:val="both"/>
              <w:rPr>
                <w:rFonts w:ascii="GHEA Grapalat" w:hAnsi="GHEA Grapalat"/>
                <w:color w:val="000000"/>
              </w:rPr>
            </w:pPr>
          </w:p>
        </w:tc>
        <w:tc>
          <w:tcPr>
            <w:tcW w:w="3261" w:type="dxa"/>
          </w:tcPr>
          <w:p w:rsidR="00367446" w:rsidRDefault="00367446" w:rsidP="008C1FF8">
            <w:pPr>
              <w:widowControl w:val="0"/>
              <w:tabs>
                <w:tab w:val="left" w:pos="1134"/>
              </w:tabs>
              <w:spacing w:after="160"/>
              <w:jc w:val="both"/>
              <w:rPr>
                <w:rFonts w:ascii="GHEA Grapalat" w:hAnsi="GHEA Grapalat"/>
                <w:color w:val="000000"/>
              </w:rPr>
            </w:pPr>
          </w:p>
        </w:tc>
        <w:tc>
          <w:tcPr>
            <w:tcW w:w="3028" w:type="dxa"/>
          </w:tcPr>
          <w:p w:rsidR="00367446" w:rsidRDefault="00367446" w:rsidP="008C1FF8">
            <w:pPr>
              <w:widowControl w:val="0"/>
              <w:tabs>
                <w:tab w:val="left" w:pos="1134"/>
              </w:tabs>
              <w:spacing w:after="160"/>
              <w:jc w:val="both"/>
              <w:rPr>
                <w:rFonts w:ascii="GHEA Grapalat" w:hAnsi="GHEA Grapalat"/>
                <w:color w:val="000000"/>
              </w:rPr>
            </w:pPr>
          </w:p>
        </w:tc>
        <w:tc>
          <w:tcPr>
            <w:tcW w:w="2322" w:type="dxa"/>
          </w:tcPr>
          <w:p w:rsidR="00367446" w:rsidRDefault="00367446" w:rsidP="008C1FF8">
            <w:pPr>
              <w:widowControl w:val="0"/>
              <w:tabs>
                <w:tab w:val="left" w:pos="1134"/>
              </w:tabs>
              <w:spacing w:after="160"/>
              <w:jc w:val="both"/>
              <w:rPr>
                <w:rFonts w:ascii="GHEA Grapalat" w:hAnsi="GHEA Grapalat"/>
                <w:color w:val="000000"/>
              </w:rPr>
            </w:pPr>
          </w:p>
        </w:tc>
      </w:tr>
      <w:tr w:rsidR="00367446" w:rsidTr="008C1FF8">
        <w:tc>
          <w:tcPr>
            <w:tcW w:w="675" w:type="dxa"/>
          </w:tcPr>
          <w:p w:rsidR="00367446" w:rsidRDefault="00367446" w:rsidP="008C1FF8">
            <w:pPr>
              <w:widowControl w:val="0"/>
              <w:tabs>
                <w:tab w:val="left" w:pos="1134"/>
              </w:tabs>
              <w:spacing w:after="160"/>
              <w:jc w:val="both"/>
              <w:rPr>
                <w:rFonts w:ascii="GHEA Grapalat" w:hAnsi="GHEA Grapalat"/>
                <w:color w:val="000000"/>
              </w:rPr>
            </w:pPr>
          </w:p>
        </w:tc>
        <w:tc>
          <w:tcPr>
            <w:tcW w:w="3261" w:type="dxa"/>
          </w:tcPr>
          <w:p w:rsidR="00367446" w:rsidRDefault="00367446" w:rsidP="008C1FF8">
            <w:pPr>
              <w:widowControl w:val="0"/>
              <w:tabs>
                <w:tab w:val="left" w:pos="1134"/>
              </w:tabs>
              <w:spacing w:after="160"/>
              <w:jc w:val="both"/>
              <w:rPr>
                <w:rFonts w:ascii="GHEA Grapalat" w:hAnsi="GHEA Grapalat"/>
                <w:color w:val="000000"/>
              </w:rPr>
            </w:pPr>
          </w:p>
        </w:tc>
        <w:tc>
          <w:tcPr>
            <w:tcW w:w="3028" w:type="dxa"/>
          </w:tcPr>
          <w:p w:rsidR="00367446" w:rsidRDefault="00367446" w:rsidP="008C1FF8">
            <w:pPr>
              <w:widowControl w:val="0"/>
              <w:tabs>
                <w:tab w:val="left" w:pos="1134"/>
              </w:tabs>
              <w:spacing w:after="160"/>
              <w:jc w:val="both"/>
              <w:rPr>
                <w:rFonts w:ascii="GHEA Grapalat" w:hAnsi="GHEA Grapalat"/>
                <w:color w:val="000000"/>
              </w:rPr>
            </w:pPr>
          </w:p>
        </w:tc>
        <w:tc>
          <w:tcPr>
            <w:tcW w:w="2322" w:type="dxa"/>
          </w:tcPr>
          <w:p w:rsidR="00367446" w:rsidRDefault="00367446" w:rsidP="008C1FF8">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67446" w:rsidRPr="0057406B" w:rsidTr="008C1FF8">
        <w:tc>
          <w:tcPr>
            <w:tcW w:w="456" w:type="dxa"/>
          </w:tcPr>
          <w:p w:rsidR="00367446" w:rsidRPr="00647288" w:rsidRDefault="00367446" w:rsidP="008C1FF8">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67446" w:rsidRDefault="00367446" w:rsidP="008C1FF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8C1FF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67446" w:rsidRPr="00647288" w:rsidRDefault="00367446"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67446" w:rsidRPr="0057406B" w:rsidRDefault="00367446" w:rsidP="008C1FF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67446" w:rsidTr="008C1FF8">
        <w:tc>
          <w:tcPr>
            <w:tcW w:w="456" w:type="dxa"/>
          </w:tcPr>
          <w:p w:rsidR="00367446" w:rsidRDefault="00367446" w:rsidP="008C1FF8">
            <w:pPr>
              <w:jc w:val="both"/>
              <w:rPr>
                <w:rFonts w:ascii="GHEA Grapalat" w:hAnsi="GHEA Grapalat" w:cs="Arial"/>
                <w:sz w:val="20"/>
                <w:lang w:val="hy-AM"/>
              </w:rPr>
            </w:pPr>
          </w:p>
        </w:tc>
        <w:tc>
          <w:tcPr>
            <w:tcW w:w="1790" w:type="dxa"/>
          </w:tcPr>
          <w:p w:rsidR="00367446" w:rsidRDefault="00367446" w:rsidP="008C1FF8">
            <w:pPr>
              <w:jc w:val="both"/>
              <w:rPr>
                <w:rFonts w:ascii="GHEA Grapalat" w:hAnsi="GHEA Grapalat" w:cs="Arial"/>
                <w:sz w:val="20"/>
                <w:lang w:val="hy-AM"/>
              </w:rPr>
            </w:pPr>
          </w:p>
        </w:tc>
        <w:tc>
          <w:tcPr>
            <w:tcW w:w="771" w:type="dxa"/>
          </w:tcPr>
          <w:p w:rsidR="00367446" w:rsidRDefault="00367446" w:rsidP="008C1FF8">
            <w:pPr>
              <w:jc w:val="both"/>
              <w:rPr>
                <w:rFonts w:ascii="GHEA Grapalat" w:hAnsi="GHEA Grapalat" w:cs="Arial"/>
                <w:sz w:val="20"/>
                <w:lang w:val="hy-AM"/>
              </w:rPr>
            </w:pPr>
          </w:p>
        </w:tc>
        <w:tc>
          <w:tcPr>
            <w:tcW w:w="1428" w:type="dxa"/>
          </w:tcPr>
          <w:p w:rsidR="00367446" w:rsidRDefault="00367446" w:rsidP="008C1FF8">
            <w:pPr>
              <w:jc w:val="both"/>
              <w:rPr>
                <w:rFonts w:ascii="GHEA Grapalat" w:hAnsi="GHEA Grapalat" w:cs="Arial"/>
                <w:sz w:val="20"/>
                <w:lang w:val="hy-AM"/>
              </w:rPr>
            </w:pPr>
          </w:p>
        </w:tc>
        <w:tc>
          <w:tcPr>
            <w:tcW w:w="2089" w:type="dxa"/>
          </w:tcPr>
          <w:p w:rsidR="00367446" w:rsidRDefault="00367446" w:rsidP="008C1FF8">
            <w:pPr>
              <w:jc w:val="both"/>
              <w:rPr>
                <w:rFonts w:ascii="GHEA Grapalat" w:hAnsi="GHEA Grapalat" w:cs="Arial"/>
                <w:sz w:val="20"/>
                <w:lang w:val="hy-AM"/>
              </w:rPr>
            </w:pPr>
          </w:p>
        </w:tc>
        <w:tc>
          <w:tcPr>
            <w:tcW w:w="1532" w:type="dxa"/>
          </w:tcPr>
          <w:p w:rsidR="00367446" w:rsidRDefault="00367446" w:rsidP="008C1FF8">
            <w:pPr>
              <w:jc w:val="both"/>
              <w:rPr>
                <w:rFonts w:ascii="GHEA Grapalat" w:hAnsi="GHEA Grapalat" w:cs="Arial"/>
                <w:sz w:val="20"/>
                <w:lang w:val="hy-AM"/>
              </w:rPr>
            </w:pPr>
          </w:p>
        </w:tc>
        <w:tc>
          <w:tcPr>
            <w:tcW w:w="2279" w:type="dxa"/>
          </w:tcPr>
          <w:p w:rsidR="00367446" w:rsidRDefault="00367446" w:rsidP="008C1FF8">
            <w:pPr>
              <w:jc w:val="both"/>
              <w:rPr>
                <w:rFonts w:ascii="GHEA Grapalat" w:hAnsi="GHEA Grapalat" w:cs="Arial"/>
                <w:sz w:val="20"/>
                <w:lang w:val="hy-AM"/>
              </w:rPr>
            </w:pPr>
          </w:p>
        </w:tc>
      </w:tr>
      <w:tr w:rsidR="00367446" w:rsidTr="008C1FF8">
        <w:tc>
          <w:tcPr>
            <w:tcW w:w="456" w:type="dxa"/>
          </w:tcPr>
          <w:p w:rsidR="00367446" w:rsidRDefault="00367446" w:rsidP="008C1FF8">
            <w:pPr>
              <w:jc w:val="both"/>
              <w:rPr>
                <w:rFonts w:ascii="GHEA Grapalat" w:hAnsi="GHEA Grapalat" w:cs="Arial"/>
                <w:sz w:val="20"/>
                <w:lang w:val="hy-AM"/>
              </w:rPr>
            </w:pPr>
          </w:p>
        </w:tc>
        <w:tc>
          <w:tcPr>
            <w:tcW w:w="1790" w:type="dxa"/>
          </w:tcPr>
          <w:p w:rsidR="00367446" w:rsidRDefault="00367446" w:rsidP="008C1FF8">
            <w:pPr>
              <w:jc w:val="both"/>
              <w:rPr>
                <w:rFonts w:ascii="GHEA Grapalat" w:hAnsi="GHEA Grapalat" w:cs="Arial"/>
                <w:sz w:val="20"/>
                <w:lang w:val="hy-AM"/>
              </w:rPr>
            </w:pPr>
          </w:p>
        </w:tc>
        <w:tc>
          <w:tcPr>
            <w:tcW w:w="771" w:type="dxa"/>
          </w:tcPr>
          <w:p w:rsidR="00367446" w:rsidRDefault="00367446" w:rsidP="008C1FF8">
            <w:pPr>
              <w:jc w:val="both"/>
              <w:rPr>
                <w:rFonts w:ascii="GHEA Grapalat" w:hAnsi="GHEA Grapalat" w:cs="Arial"/>
                <w:sz w:val="20"/>
                <w:lang w:val="hy-AM"/>
              </w:rPr>
            </w:pPr>
          </w:p>
        </w:tc>
        <w:tc>
          <w:tcPr>
            <w:tcW w:w="1428" w:type="dxa"/>
          </w:tcPr>
          <w:p w:rsidR="00367446" w:rsidRDefault="00367446" w:rsidP="008C1FF8">
            <w:pPr>
              <w:jc w:val="both"/>
              <w:rPr>
                <w:rFonts w:ascii="GHEA Grapalat" w:hAnsi="GHEA Grapalat" w:cs="Arial"/>
                <w:sz w:val="20"/>
                <w:lang w:val="hy-AM"/>
              </w:rPr>
            </w:pPr>
          </w:p>
        </w:tc>
        <w:tc>
          <w:tcPr>
            <w:tcW w:w="2089" w:type="dxa"/>
          </w:tcPr>
          <w:p w:rsidR="00367446" w:rsidRDefault="00367446" w:rsidP="008C1FF8">
            <w:pPr>
              <w:jc w:val="both"/>
              <w:rPr>
                <w:rFonts w:ascii="GHEA Grapalat" w:hAnsi="GHEA Grapalat" w:cs="Arial"/>
                <w:sz w:val="20"/>
                <w:lang w:val="hy-AM"/>
              </w:rPr>
            </w:pPr>
          </w:p>
        </w:tc>
        <w:tc>
          <w:tcPr>
            <w:tcW w:w="1532" w:type="dxa"/>
          </w:tcPr>
          <w:p w:rsidR="00367446" w:rsidRDefault="00367446" w:rsidP="008C1FF8">
            <w:pPr>
              <w:jc w:val="both"/>
              <w:rPr>
                <w:rFonts w:ascii="GHEA Grapalat" w:hAnsi="GHEA Grapalat" w:cs="Arial"/>
                <w:sz w:val="20"/>
                <w:lang w:val="hy-AM"/>
              </w:rPr>
            </w:pPr>
          </w:p>
        </w:tc>
        <w:tc>
          <w:tcPr>
            <w:tcW w:w="2279" w:type="dxa"/>
          </w:tcPr>
          <w:p w:rsidR="00367446" w:rsidRDefault="00367446" w:rsidP="008C1FF8">
            <w:pPr>
              <w:jc w:val="both"/>
              <w:rPr>
                <w:rFonts w:ascii="GHEA Grapalat" w:hAnsi="GHEA Grapalat" w:cs="Arial"/>
                <w:sz w:val="20"/>
                <w:lang w:val="hy-AM"/>
              </w:rPr>
            </w:pPr>
          </w:p>
        </w:tc>
      </w:tr>
      <w:tr w:rsidR="00367446" w:rsidTr="008C1FF8">
        <w:tc>
          <w:tcPr>
            <w:tcW w:w="456" w:type="dxa"/>
          </w:tcPr>
          <w:p w:rsidR="00367446" w:rsidRDefault="00367446" w:rsidP="008C1FF8">
            <w:pPr>
              <w:jc w:val="both"/>
              <w:rPr>
                <w:rFonts w:ascii="GHEA Grapalat" w:hAnsi="GHEA Grapalat" w:cs="Arial"/>
                <w:sz w:val="20"/>
                <w:lang w:val="hy-AM"/>
              </w:rPr>
            </w:pPr>
          </w:p>
        </w:tc>
        <w:tc>
          <w:tcPr>
            <w:tcW w:w="1790" w:type="dxa"/>
          </w:tcPr>
          <w:p w:rsidR="00367446" w:rsidRDefault="00367446" w:rsidP="008C1FF8">
            <w:pPr>
              <w:jc w:val="both"/>
              <w:rPr>
                <w:rFonts w:ascii="GHEA Grapalat" w:hAnsi="GHEA Grapalat" w:cs="Arial"/>
                <w:sz w:val="20"/>
                <w:lang w:val="hy-AM"/>
              </w:rPr>
            </w:pPr>
          </w:p>
        </w:tc>
        <w:tc>
          <w:tcPr>
            <w:tcW w:w="771" w:type="dxa"/>
          </w:tcPr>
          <w:p w:rsidR="00367446" w:rsidRDefault="00367446" w:rsidP="008C1FF8">
            <w:pPr>
              <w:jc w:val="both"/>
              <w:rPr>
                <w:rFonts w:ascii="GHEA Grapalat" w:hAnsi="GHEA Grapalat" w:cs="Arial"/>
                <w:sz w:val="20"/>
                <w:lang w:val="hy-AM"/>
              </w:rPr>
            </w:pPr>
          </w:p>
        </w:tc>
        <w:tc>
          <w:tcPr>
            <w:tcW w:w="1428" w:type="dxa"/>
          </w:tcPr>
          <w:p w:rsidR="00367446" w:rsidRDefault="00367446" w:rsidP="008C1FF8">
            <w:pPr>
              <w:jc w:val="both"/>
              <w:rPr>
                <w:rFonts w:ascii="GHEA Grapalat" w:hAnsi="GHEA Grapalat" w:cs="Arial"/>
                <w:sz w:val="20"/>
                <w:lang w:val="hy-AM"/>
              </w:rPr>
            </w:pPr>
          </w:p>
        </w:tc>
        <w:tc>
          <w:tcPr>
            <w:tcW w:w="2089" w:type="dxa"/>
          </w:tcPr>
          <w:p w:rsidR="00367446" w:rsidRDefault="00367446" w:rsidP="008C1FF8">
            <w:pPr>
              <w:jc w:val="both"/>
              <w:rPr>
                <w:rFonts w:ascii="GHEA Grapalat" w:hAnsi="GHEA Grapalat" w:cs="Arial"/>
                <w:sz w:val="20"/>
                <w:lang w:val="hy-AM"/>
              </w:rPr>
            </w:pPr>
          </w:p>
        </w:tc>
        <w:tc>
          <w:tcPr>
            <w:tcW w:w="1532" w:type="dxa"/>
          </w:tcPr>
          <w:p w:rsidR="00367446" w:rsidRDefault="00367446" w:rsidP="008C1FF8">
            <w:pPr>
              <w:jc w:val="both"/>
              <w:rPr>
                <w:rFonts w:ascii="GHEA Grapalat" w:hAnsi="GHEA Grapalat" w:cs="Arial"/>
                <w:sz w:val="20"/>
                <w:lang w:val="hy-AM"/>
              </w:rPr>
            </w:pPr>
          </w:p>
        </w:tc>
        <w:tc>
          <w:tcPr>
            <w:tcW w:w="2279" w:type="dxa"/>
          </w:tcPr>
          <w:p w:rsidR="00367446" w:rsidRDefault="00367446" w:rsidP="008C1FF8">
            <w:pPr>
              <w:jc w:val="both"/>
              <w:rPr>
                <w:rFonts w:ascii="GHEA Grapalat" w:hAnsi="GHEA Grapalat" w:cs="Arial"/>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367446" w:rsidRPr="00283823" w:rsidTr="008C1FF8">
        <w:trPr>
          <w:trHeight w:val="422"/>
        </w:trPr>
        <w:tc>
          <w:tcPr>
            <w:tcW w:w="535" w:type="dxa"/>
          </w:tcPr>
          <w:p w:rsidR="00367446" w:rsidRPr="00647288" w:rsidRDefault="00367446" w:rsidP="008C1FF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8C1FF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8C1FF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8C1FF8">
        <w:tc>
          <w:tcPr>
            <w:tcW w:w="535" w:type="dxa"/>
          </w:tcPr>
          <w:p w:rsidR="00367446" w:rsidRDefault="00367446" w:rsidP="008C1FF8">
            <w:pPr>
              <w:jc w:val="both"/>
              <w:rPr>
                <w:rFonts w:ascii="GHEA Grapalat" w:hAnsi="GHEA Grapalat" w:cs="Arial Armenian"/>
                <w:sz w:val="20"/>
                <w:lang w:val="hy-AM"/>
              </w:rPr>
            </w:pPr>
          </w:p>
        </w:tc>
        <w:tc>
          <w:tcPr>
            <w:tcW w:w="3753" w:type="dxa"/>
          </w:tcPr>
          <w:p w:rsidR="00367446" w:rsidRPr="00283823" w:rsidRDefault="00367446" w:rsidP="008C1FF8">
            <w:pPr>
              <w:jc w:val="both"/>
              <w:rPr>
                <w:rFonts w:ascii="GHEA Grapalat" w:hAnsi="GHEA Grapalat" w:cs="Arial Armenian"/>
                <w:sz w:val="20"/>
                <w:lang w:val="hy-AM"/>
              </w:rPr>
            </w:pPr>
          </w:p>
        </w:tc>
        <w:tc>
          <w:tcPr>
            <w:tcW w:w="6057" w:type="dxa"/>
          </w:tcPr>
          <w:p w:rsidR="00367446" w:rsidRPr="00E50F5C" w:rsidRDefault="00367446" w:rsidP="008C1FF8">
            <w:pPr>
              <w:jc w:val="both"/>
              <w:rPr>
                <w:rFonts w:ascii="GHEA Grapalat" w:hAnsi="GHEA Grapalat" w:cs="Arial Armenian"/>
                <w:sz w:val="20"/>
                <w:lang w:val="hy-AM"/>
              </w:rPr>
            </w:pPr>
          </w:p>
        </w:tc>
      </w:tr>
      <w:tr w:rsidR="00367446" w:rsidRPr="00E50F5C" w:rsidTr="008C1FF8">
        <w:tc>
          <w:tcPr>
            <w:tcW w:w="535" w:type="dxa"/>
          </w:tcPr>
          <w:p w:rsidR="00367446" w:rsidRDefault="00367446" w:rsidP="008C1FF8">
            <w:pPr>
              <w:jc w:val="both"/>
              <w:rPr>
                <w:rFonts w:ascii="GHEA Grapalat" w:hAnsi="GHEA Grapalat" w:cs="Arial Armenian"/>
                <w:sz w:val="20"/>
                <w:lang w:val="hy-AM"/>
              </w:rPr>
            </w:pPr>
          </w:p>
        </w:tc>
        <w:tc>
          <w:tcPr>
            <w:tcW w:w="3753" w:type="dxa"/>
          </w:tcPr>
          <w:p w:rsidR="00367446" w:rsidRPr="00283823" w:rsidRDefault="00367446" w:rsidP="008C1FF8">
            <w:pPr>
              <w:jc w:val="both"/>
              <w:rPr>
                <w:rFonts w:ascii="GHEA Grapalat" w:hAnsi="GHEA Grapalat" w:cs="Arial Armenian"/>
                <w:sz w:val="20"/>
                <w:lang w:val="hy-AM"/>
              </w:rPr>
            </w:pPr>
          </w:p>
        </w:tc>
        <w:tc>
          <w:tcPr>
            <w:tcW w:w="6057" w:type="dxa"/>
          </w:tcPr>
          <w:p w:rsidR="00367446" w:rsidRPr="00E50F5C" w:rsidRDefault="00367446" w:rsidP="008C1FF8">
            <w:pPr>
              <w:jc w:val="both"/>
              <w:rPr>
                <w:rFonts w:ascii="GHEA Grapalat" w:hAnsi="GHEA Grapalat" w:cs="Arial Armenian"/>
                <w:sz w:val="20"/>
                <w:lang w:val="hy-AM"/>
              </w:rPr>
            </w:pPr>
          </w:p>
        </w:tc>
      </w:tr>
      <w:tr w:rsidR="00367446" w:rsidTr="008C1FF8">
        <w:tc>
          <w:tcPr>
            <w:tcW w:w="535" w:type="dxa"/>
          </w:tcPr>
          <w:p w:rsidR="00367446" w:rsidRDefault="00367446" w:rsidP="008C1FF8">
            <w:pPr>
              <w:jc w:val="both"/>
              <w:rPr>
                <w:rFonts w:ascii="GHEA Grapalat" w:hAnsi="GHEA Grapalat" w:cs="Arial Armenian"/>
                <w:sz w:val="20"/>
                <w:lang w:val="hy-AM"/>
              </w:rPr>
            </w:pPr>
          </w:p>
        </w:tc>
        <w:tc>
          <w:tcPr>
            <w:tcW w:w="3753" w:type="dxa"/>
          </w:tcPr>
          <w:p w:rsidR="00367446" w:rsidRDefault="00367446" w:rsidP="008C1FF8">
            <w:pPr>
              <w:jc w:val="both"/>
              <w:rPr>
                <w:rFonts w:ascii="GHEA Grapalat" w:hAnsi="GHEA Grapalat" w:cs="Arial Armenian"/>
                <w:sz w:val="20"/>
                <w:lang w:val="hy-AM"/>
              </w:rPr>
            </w:pPr>
          </w:p>
        </w:tc>
        <w:tc>
          <w:tcPr>
            <w:tcW w:w="6057" w:type="dxa"/>
          </w:tcPr>
          <w:p w:rsidR="00367446" w:rsidRDefault="00367446" w:rsidP="008C1FF8">
            <w:pPr>
              <w:jc w:val="both"/>
              <w:rPr>
                <w:rFonts w:ascii="GHEA Grapalat" w:hAnsi="GHEA Grapalat" w:cs="Arial Armenian"/>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8C1FF8">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8C1FF8">
            <w:pPr>
              <w:jc w:val="center"/>
              <w:rPr>
                <w:rFonts w:ascii="GHEA Grapalat" w:hAnsi="GHEA Grapalat"/>
              </w:rPr>
            </w:pPr>
            <w:r w:rsidRPr="009044F1">
              <w:rPr>
                <w:rFonts w:ascii="GHEA Grapalat" w:hAnsi="GHEA Grapalat"/>
              </w:rPr>
              <w:t>Специалисты</w:t>
            </w:r>
          </w:p>
        </w:tc>
      </w:tr>
      <w:tr w:rsidR="00367446" w:rsidRPr="005E1F72"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8C1FF8">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8C1FF8">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8C1FF8">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8C1FF8">
            <w:pPr>
              <w:jc w:val="center"/>
              <w:rPr>
                <w:rFonts w:ascii="GHEA Grapalat" w:hAnsi="GHEA Grapalat" w:cs="Arial"/>
                <w:sz w:val="20"/>
              </w:rPr>
            </w:pPr>
          </w:p>
        </w:tc>
        <w:tc>
          <w:tcPr>
            <w:tcW w:w="2453" w:type="dxa"/>
          </w:tcPr>
          <w:p w:rsidR="00367446" w:rsidRPr="005E1F72" w:rsidRDefault="0036744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8C1FF8">
        <w:tblPrEx>
          <w:tblLook w:val="01E0" w:firstRow="1" w:lastRow="1" w:firstColumn="1" w:lastColumn="1" w:noHBand="0" w:noVBand="0"/>
        </w:tblPrEx>
        <w:tc>
          <w:tcPr>
            <w:tcW w:w="680" w:type="dxa"/>
          </w:tcPr>
          <w:p w:rsidR="00367446" w:rsidRPr="005E1F72" w:rsidRDefault="00367446" w:rsidP="008C1FF8">
            <w:pPr>
              <w:ind w:firstLine="567"/>
              <w:jc w:val="both"/>
              <w:rPr>
                <w:rFonts w:ascii="GHEA Grapalat" w:hAnsi="GHEA Grapalat" w:cs="Arial Armenian"/>
                <w:sz w:val="20"/>
              </w:rPr>
            </w:pPr>
          </w:p>
        </w:tc>
        <w:tc>
          <w:tcPr>
            <w:tcW w:w="2200" w:type="dxa"/>
          </w:tcPr>
          <w:p w:rsidR="00367446" w:rsidRPr="005E1F72" w:rsidRDefault="00367446" w:rsidP="008C1FF8">
            <w:pPr>
              <w:ind w:firstLine="567"/>
              <w:jc w:val="both"/>
              <w:rPr>
                <w:rFonts w:ascii="GHEA Grapalat" w:hAnsi="GHEA Grapalat" w:cs="Arial Armenian"/>
                <w:sz w:val="20"/>
              </w:rPr>
            </w:pPr>
          </w:p>
        </w:tc>
        <w:tc>
          <w:tcPr>
            <w:tcW w:w="2453" w:type="dxa"/>
          </w:tcPr>
          <w:p w:rsidR="00367446" w:rsidRPr="005E1F72" w:rsidRDefault="00367446" w:rsidP="008C1FF8">
            <w:pPr>
              <w:ind w:firstLine="567"/>
              <w:jc w:val="both"/>
              <w:rPr>
                <w:rFonts w:ascii="GHEA Grapalat" w:hAnsi="GHEA Grapalat" w:cs="Arial Armenian"/>
                <w:sz w:val="20"/>
              </w:rPr>
            </w:pPr>
          </w:p>
        </w:tc>
        <w:tc>
          <w:tcPr>
            <w:tcW w:w="5017" w:type="dxa"/>
          </w:tcPr>
          <w:p w:rsidR="00367446" w:rsidRPr="005E1F72" w:rsidRDefault="00367446" w:rsidP="008C1FF8">
            <w:pPr>
              <w:ind w:firstLine="567"/>
              <w:jc w:val="both"/>
              <w:rPr>
                <w:rFonts w:ascii="GHEA Grapalat" w:hAnsi="GHEA Grapalat" w:cs="Arial Armenian"/>
                <w:sz w:val="20"/>
              </w:rPr>
            </w:pPr>
          </w:p>
        </w:tc>
      </w:tr>
      <w:tr w:rsidR="00367446" w:rsidRPr="005E1F72" w:rsidTr="008C1FF8">
        <w:tblPrEx>
          <w:tblLook w:val="01E0" w:firstRow="1" w:lastRow="1" w:firstColumn="1" w:lastColumn="1" w:noHBand="0" w:noVBand="0"/>
        </w:tblPrEx>
        <w:tc>
          <w:tcPr>
            <w:tcW w:w="680" w:type="dxa"/>
          </w:tcPr>
          <w:p w:rsidR="00367446" w:rsidRPr="005E1F72" w:rsidRDefault="00367446" w:rsidP="008C1FF8">
            <w:pPr>
              <w:ind w:firstLine="567"/>
              <w:jc w:val="both"/>
              <w:rPr>
                <w:rFonts w:ascii="GHEA Grapalat" w:hAnsi="GHEA Grapalat" w:cs="Arial Armenian"/>
                <w:sz w:val="20"/>
              </w:rPr>
            </w:pPr>
          </w:p>
        </w:tc>
        <w:tc>
          <w:tcPr>
            <w:tcW w:w="2200" w:type="dxa"/>
          </w:tcPr>
          <w:p w:rsidR="00367446" w:rsidRPr="005E1F72" w:rsidRDefault="00367446" w:rsidP="008C1FF8">
            <w:pPr>
              <w:ind w:firstLine="567"/>
              <w:jc w:val="both"/>
              <w:rPr>
                <w:rFonts w:ascii="GHEA Grapalat" w:hAnsi="GHEA Grapalat" w:cs="Arial Armenian"/>
                <w:sz w:val="20"/>
              </w:rPr>
            </w:pPr>
          </w:p>
        </w:tc>
        <w:tc>
          <w:tcPr>
            <w:tcW w:w="2453" w:type="dxa"/>
          </w:tcPr>
          <w:p w:rsidR="00367446" w:rsidRPr="005E1F72" w:rsidRDefault="00367446" w:rsidP="008C1FF8">
            <w:pPr>
              <w:ind w:firstLine="567"/>
              <w:jc w:val="both"/>
              <w:rPr>
                <w:rFonts w:ascii="GHEA Grapalat" w:hAnsi="GHEA Grapalat" w:cs="Arial Armenian"/>
                <w:sz w:val="20"/>
              </w:rPr>
            </w:pPr>
          </w:p>
        </w:tc>
        <w:tc>
          <w:tcPr>
            <w:tcW w:w="5017" w:type="dxa"/>
          </w:tcPr>
          <w:p w:rsidR="00367446" w:rsidRPr="005E1F72" w:rsidRDefault="00367446" w:rsidP="008C1FF8">
            <w:pPr>
              <w:ind w:firstLine="567"/>
              <w:jc w:val="both"/>
              <w:rPr>
                <w:rFonts w:ascii="GHEA Grapalat" w:hAnsi="GHEA Grapalat" w:cs="Arial Armenian"/>
                <w:sz w:val="20"/>
              </w:rPr>
            </w:pPr>
          </w:p>
        </w:tc>
      </w:tr>
      <w:tr w:rsidR="00367446" w:rsidRPr="005E1F72" w:rsidTr="008C1FF8">
        <w:tblPrEx>
          <w:tblLook w:val="01E0" w:firstRow="1" w:lastRow="1" w:firstColumn="1" w:lastColumn="1" w:noHBand="0" w:noVBand="0"/>
        </w:tblPrEx>
        <w:tc>
          <w:tcPr>
            <w:tcW w:w="680" w:type="dxa"/>
          </w:tcPr>
          <w:p w:rsidR="00367446" w:rsidRPr="005E1F72" w:rsidRDefault="00367446" w:rsidP="008C1FF8">
            <w:pPr>
              <w:ind w:firstLine="567"/>
              <w:jc w:val="both"/>
              <w:rPr>
                <w:rFonts w:ascii="GHEA Grapalat" w:hAnsi="GHEA Grapalat" w:cs="Arial Armenian"/>
                <w:sz w:val="20"/>
              </w:rPr>
            </w:pPr>
          </w:p>
        </w:tc>
        <w:tc>
          <w:tcPr>
            <w:tcW w:w="2200" w:type="dxa"/>
          </w:tcPr>
          <w:p w:rsidR="00367446" w:rsidRPr="005E1F72" w:rsidRDefault="00367446" w:rsidP="008C1FF8">
            <w:pPr>
              <w:ind w:firstLine="567"/>
              <w:jc w:val="both"/>
              <w:rPr>
                <w:rFonts w:ascii="GHEA Grapalat" w:hAnsi="GHEA Grapalat" w:cs="Arial Armenian"/>
                <w:sz w:val="20"/>
              </w:rPr>
            </w:pPr>
          </w:p>
        </w:tc>
        <w:tc>
          <w:tcPr>
            <w:tcW w:w="2453" w:type="dxa"/>
          </w:tcPr>
          <w:p w:rsidR="00367446" w:rsidRPr="005E1F72" w:rsidRDefault="00367446" w:rsidP="008C1FF8">
            <w:pPr>
              <w:ind w:firstLine="567"/>
              <w:jc w:val="both"/>
              <w:rPr>
                <w:rFonts w:ascii="GHEA Grapalat" w:hAnsi="GHEA Grapalat" w:cs="Arial Armenian"/>
                <w:sz w:val="20"/>
              </w:rPr>
            </w:pPr>
          </w:p>
        </w:tc>
        <w:tc>
          <w:tcPr>
            <w:tcW w:w="5017" w:type="dxa"/>
          </w:tcPr>
          <w:p w:rsidR="00367446" w:rsidRPr="005E1F72" w:rsidRDefault="00367446" w:rsidP="008C1FF8">
            <w:pPr>
              <w:ind w:firstLine="567"/>
              <w:jc w:val="both"/>
              <w:rPr>
                <w:rFonts w:ascii="GHEA Grapalat" w:hAnsi="GHEA Grapalat" w:cs="Arial Armenian"/>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w:t>
      </w:r>
      <w:r w:rsidR="00271427" w:rsidRPr="00793DC2">
        <w:rPr>
          <w:rFonts w:ascii="GHEA Grapalat" w:hAnsi="GHEA Grapalat" w:cs="Sylfaen"/>
        </w:rPr>
        <w:lastRenderedPageBreak/>
        <w:t xml:space="preserve">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8"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3"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E200DA" w:rsidRDefault="00C65D59" w:rsidP="00C65D59">
      <w:pPr>
        <w:rPr>
          <w:ins w:id="15"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p>
    <w:p w:rsidR="00E200DA" w:rsidRDefault="00E200DA" w:rsidP="00C65D59">
      <w:pPr>
        <w:rPr>
          <w:ins w:id="16"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9"/>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Heading3"/>
        <w:keepNext w:val="0"/>
        <w:widowControl w:val="0"/>
        <w:spacing w:after="160" w:line="240" w:lineRule="auto"/>
        <w:ind w:firstLine="567"/>
        <w:jc w:val="right"/>
        <w:rPr>
          <w:rFonts w:ascii="GHEA Grapalat" w:hAnsi="GHEA Grapalat" w:cs="Arial"/>
          <w:b/>
          <w:i w:val="0"/>
          <w:sz w:val="24"/>
          <w:szCs w:val="24"/>
        </w:rPr>
      </w:pPr>
      <w:ins w:id="23"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57406B" w:rsidTr="008C1FF8">
        <w:tc>
          <w:tcPr>
            <w:tcW w:w="456" w:type="dxa"/>
          </w:tcPr>
          <w:p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8C1FF8">
        <w:tc>
          <w:tcPr>
            <w:tcW w:w="456" w:type="dxa"/>
          </w:tcPr>
          <w:p w:rsidR="00C54BE3" w:rsidRDefault="00C54BE3" w:rsidP="008C1FF8">
            <w:pPr>
              <w:jc w:val="both"/>
              <w:rPr>
                <w:rFonts w:ascii="GHEA Grapalat" w:hAnsi="GHEA Grapalat" w:cs="Arial"/>
                <w:sz w:val="20"/>
                <w:lang w:val="hy-AM"/>
              </w:rPr>
            </w:pPr>
          </w:p>
        </w:tc>
        <w:tc>
          <w:tcPr>
            <w:tcW w:w="2771" w:type="dxa"/>
          </w:tcPr>
          <w:p w:rsidR="00C54BE3" w:rsidRDefault="00C54BE3" w:rsidP="008C1FF8">
            <w:pPr>
              <w:jc w:val="both"/>
              <w:rPr>
                <w:rFonts w:ascii="GHEA Grapalat" w:hAnsi="GHEA Grapalat" w:cs="Arial"/>
                <w:sz w:val="20"/>
                <w:lang w:val="hy-AM"/>
              </w:rPr>
            </w:pPr>
          </w:p>
        </w:tc>
        <w:tc>
          <w:tcPr>
            <w:tcW w:w="992" w:type="dxa"/>
          </w:tcPr>
          <w:p w:rsidR="00C54BE3" w:rsidRDefault="00C54BE3" w:rsidP="008C1FF8">
            <w:pPr>
              <w:jc w:val="both"/>
              <w:rPr>
                <w:rFonts w:ascii="GHEA Grapalat" w:hAnsi="GHEA Grapalat" w:cs="Arial"/>
                <w:sz w:val="20"/>
                <w:lang w:val="hy-AM"/>
              </w:rPr>
            </w:pPr>
          </w:p>
        </w:tc>
        <w:tc>
          <w:tcPr>
            <w:tcW w:w="3119" w:type="dxa"/>
          </w:tcPr>
          <w:p w:rsidR="00C54BE3" w:rsidRDefault="00C54BE3" w:rsidP="008C1FF8">
            <w:pPr>
              <w:jc w:val="both"/>
              <w:rPr>
                <w:rFonts w:ascii="GHEA Grapalat" w:hAnsi="GHEA Grapalat" w:cs="Arial"/>
                <w:sz w:val="20"/>
                <w:lang w:val="hy-AM"/>
              </w:rPr>
            </w:pPr>
          </w:p>
        </w:tc>
        <w:tc>
          <w:tcPr>
            <w:tcW w:w="2409" w:type="dxa"/>
          </w:tcPr>
          <w:p w:rsidR="00C54BE3" w:rsidRDefault="00C54BE3" w:rsidP="008C1FF8">
            <w:pPr>
              <w:jc w:val="both"/>
              <w:rPr>
                <w:rFonts w:ascii="GHEA Grapalat" w:hAnsi="GHEA Grapalat" w:cs="Arial"/>
                <w:sz w:val="20"/>
                <w:lang w:val="hy-AM"/>
              </w:rPr>
            </w:pPr>
          </w:p>
        </w:tc>
      </w:tr>
      <w:tr w:rsidR="00C54BE3" w:rsidTr="008C1FF8">
        <w:tc>
          <w:tcPr>
            <w:tcW w:w="456" w:type="dxa"/>
          </w:tcPr>
          <w:p w:rsidR="00C54BE3" w:rsidRDefault="00C54BE3" w:rsidP="008C1FF8">
            <w:pPr>
              <w:jc w:val="both"/>
              <w:rPr>
                <w:rFonts w:ascii="GHEA Grapalat" w:hAnsi="GHEA Grapalat" w:cs="Arial"/>
                <w:sz w:val="20"/>
                <w:lang w:val="hy-AM"/>
              </w:rPr>
            </w:pPr>
          </w:p>
        </w:tc>
        <w:tc>
          <w:tcPr>
            <w:tcW w:w="2771" w:type="dxa"/>
          </w:tcPr>
          <w:p w:rsidR="00C54BE3" w:rsidRDefault="00C54BE3" w:rsidP="008C1FF8">
            <w:pPr>
              <w:jc w:val="both"/>
              <w:rPr>
                <w:rFonts w:ascii="GHEA Grapalat" w:hAnsi="GHEA Grapalat" w:cs="Arial"/>
                <w:sz w:val="20"/>
                <w:lang w:val="hy-AM"/>
              </w:rPr>
            </w:pPr>
          </w:p>
        </w:tc>
        <w:tc>
          <w:tcPr>
            <w:tcW w:w="992" w:type="dxa"/>
          </w:tcPr>
          <w:p w:rsidR="00C54BE3" w:rsidRDefault="00C54BE3" w:rsidP="008C1FF8">
            <w:pPr>
              <w:jc w:val="both"/>
              <w:rPr>
                <w:rFonts w:ascii="GHEA Grapalat" w:hAnsi="GHEA Grapalat" w:cs="Arial"/>
                <w:sz w:val="20"/>
                <w:lang w:val="hy-AM"/>
              </w:rPr>
            </w:pPr>
          </w:p>
        </w:tc>
        <w:tc>
          <w:tcPr>
            <w:tcW w:w="3119" w:type="dxa"/>
          </w:tcPr>
          <w:p w:rsidR="00C54BE3" w:rsidRDefault="00C54BE3" w:rsidP="008C1FF8">
            <w:pPr>
              <w:jc w:val="both"/>
              <w:rPr>
                <w:rFonts w:ascii="GHEA Grapalat" w:hAnsi="GHEA Grapalat" w:cs="Arial"/>
                <w:sz w:val="20"/>
                <w:lang w:val="hy-AM"/>
              </w:rPr>
            </w:pPr>
          </w:p>
        </w:tc>
        <w:tc>
          <w:tcPr>
            <w:tcW w:w="2409" w:type="dxa"/>
          </w:tcPr>
          <w:p w:rsidR="00C54BE3" w:rsidRDefault="00C54BE3" w:rsidP="008C1FF8">
            <w:pPr>
              <w:jc w:val="both"/>
              <w:rPr>
                <w:rFonts w:ascii="GHEA Grapalat" w:hAnsi="GHEA Grapalat" w:cs="Arial"/>
                <w:sz w:val="20"/>
                <w:lang w:val="hy-AM"/>
              </w:rPr>
            </w:pPr>
          </w:p>
        </w:tc>
      </w:tr>
      <w:tr w:rsidR="00C54BE3" w:rsidTr="008C1FF8">
        <w:tc>
          <w:tcPr>
            <w:tcW w:w="456" w:type="dxa"/>
          </w:tcPr>
          <w:p w:rsidR="00C54BE3" w:rsidRDefault="00C54BE3" w:rsidP="008C1FF8">
            <w:pPr>
              <w:jc w:val="both"/>
              <w:rPr>
                <w:rFonts w:ascii="GHEA Grapalat" w:hAnsi="GHEA Grapalat" w:cs="Arial"/>
                <w:sz w:val="20"/>
                <w:lang w:val="hy-AM"/>
              </w:rPr>
            </w:pPr>
          </w:p>
        </w:tc>
        <w:tc>
          <w:tcPr>
            <w:tcW w:w="2771" w:type="dxa"/>
          </w:tcPr>
          <w:p w:rsidR="00C54BE3" w:rsidRDefault="00C54BE3" w:rsidP="008C1FF8">
            <w:pPr>
              <w:jc w:val="both"/>
              <w:rPr>
                <w:rFonts w:ascii="GHEA Grapalat" w:hAnsi="GHEA Grapalat" w:cs="Arial"/>
                <w:sz w:val="20"/>
                <w:lang w:val="hy-AM"/>
              </w:rPr>
            </w:pPr>
          </w:p>
        </w:tc>
        <w:tc>
          <w:tcPr>
            <w:tcW w:w="992" w:type="dxa"/>
          </w:tcPr>
          <w:p w:rsidR="00C54BE3" w:rsidRDefault="00C54BE3" w:rsidP="008C1FF8">
            <w:pPr>
              <w:jc w:val="both"/>
              <w:rPr>
                <w:rFonts w:ascii="GHEA Grapalat" w:hAnsi="GHEA Grapalat" w:cs="Arial"/>
                <w:sz w:val="20"/>
                <w:lang w:val="hy-AM"/>
              </w:rPr>
            </w:pPr>
          </w:p>
        </w:tc>
        <w:tc>
          <w:tcPr>
            <w:tcW w:w="3119" w:type="dxa"/>
          </w:tcPr>
          <w:p w:rsidR="00C54BE3" w:rsidRDefault="00C54BE3" w:rsidP="008C1FF8">
            <w:pPr>
              <w:jc w:val="both"/>
              <w:rPr>
                <w:rFonts w:ascii="GHEA Grapalat" w:hAnsi="GHEA Grapalat" w:cs="Arial"/>
                <w:sz w:val="20"/>
                <w:lang w:val="hy-AM"/>
              </w:rPr>
            </w:pPr>
          </w:p>
        </w:tc>
        <w:tc>
          <w:tcPr>
            <w:tcW w:w="2409" w:type="dxa"/>
          </w:tcPr>
          <w:p w:rsidR="00C54BE3" w:rsidRDefault="00C54BE3" w:rsidP="008C1FF8">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C646CA" w:rsidRPr="008C1FF8" w:rsidRDefault="00C646CA" w:rsidP="00C646CA">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EE307E" w:rsidRPr="00EE307E">
        <w:rPr>
          <w:rFonts w:ascii="GHEA Grapalat" w:hAnsi="GHEA Grapalat"/>
        </w:rPr>
        <w:t xml:space="preserve"> </w:t>
      </w:r>
      <w:r w:rsidR="00EE307E" w:rsidRPr="009044F1">
        <w:rPr>
          <w:rFonts w:ascii="GHEA Grapalat" w:hAnsi="GHEA Grapalat"/>
        </w:rPr>
        <w:t>BM</w:t>
      </w:r>
      <w:r w:rsidR="00EE307E">
        <w:rPr>
          <w:rFonts w:ascii="GHEA Grapalat" w:hAnsi="GHEA Grapalat"/>
        </w:rPr>
        <w:t>AShDzB</w:t>
      </w:r>
      <w:r w:rsidR="00EE307E"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F1A0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F1A0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F1A0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F1A0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F1A0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F1A0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0"/>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9"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3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3"/>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3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3"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4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4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bookmarkStart w:id="46" w:name="_GoBack"/>
      <w:bookmarkEnd w:id="46"/>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A03" w:rsidRDefault="005F1A03">
      <w:r>
        <w:separator/>
      </w:r>
    </w:p>
  </w:endnote>
  <w:endnote w:type="continuationSeparator" w:id="0">
    <w:p w:rsidR="005F1A03" w:rsidRDefault="005F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A03" w:rsidRDefault="005F1A03">
      <w:r>
        <w:separator/>
      </w:r>
    </w:p>
  </w:footnote>
  <w:footnote w:type="continuationSeparator" w:id="0">
    <w:p w:rsidR="005F1A03" w:rsidRDefault="005F1A03">
      <w:r>
        <w:continuationSeparator/>
      </w:r>
    </w:p>
  </w:footnote>
  <w:footnote w:id="1">
    <w:p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D1675" w:rsidRPr="008842CE" w:rsidRDefault="007D1675" w:rsidP="001831C4">
      <w:pPr>
        <w:pStyle w:val="FootnoteText"/>
        <w:widowControl w:val="0"/>
        <w:jc w:val="both"/>
        <w:rPr>
          <w:rFonts w:ascii="GHEA Grapalat" w:hAnsi="GHEA Grapalat"/>
          <w:lang w:val="af-ZA"/>
        </w:rPr>
      </w:pPr>
    </w:p>
    <w:p w:rsidR="007D1675" w:rsidRPr="008842CE" w:rsidRDefault="007D1675" w:rsidP="008842CE">
      <w:pPr>
        <w:pStyle w:val="FootnoteText"/>
        <w:widowControl w:val="0"/>
        <w:jc w:val="both"/>
        <w:rPr>
          <w:rFonts w:ascii="GHEA Grapalat" w:hAnsi="GHEA Grapalat"/>
          <w:lang w:val="af-ZA"/>
        </w:rPr>
      </w:pPr>
    </w:p>
  </w:footnote>
  <w:footnote w:id="4">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D1675" w:rsidRDefault="007D1675" w:rsidP="00AF1F59">
      <w:pPr>
        <w:pStyle w:val="FootnoteText"/>
        <w:jc w:val="both"/>
        <w:rPr>
          <w:rFonts w:asciiTheme="minorHAnsi" w:hAnsiTheme="minorHAnsi"/>
        </w:rPr>
      </w:pPr>
    </w:p>
    <w:p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1675" w:rsidRPr="000811C1" w:rsidRDefault="007D1675">
      <w:pPr>
        <w:pStyle w:val="FootnoteText"/>
        <w:rPr>
          <w:rFonts w:asciiTheme="minorHAnsi" w:hAnsiTheme="minorHAnsi"/>
        </w:rPr>
      </w:pPr>
    </w:p>
  </w:footnote>
  <w:footnote w:id="8">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1675" w:rsidRPr="000811C1" w:rsidRDefault="007D1675">
      <w:pPr>
        <w:pStyle w:val="FootnoteText"/>
        <w:rPr>
          <w:lang w:val="af-ZA"/>
        </w:rPr>
      </w:pPr>
    </w:p>
  </w:footnote>
  <w:footnote w:id="12">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14">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17">
    <w:p w:rsidR="007D1675" w:rsidRPr="00B666FB" w:rsidRDefault="007D167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19">
    <w:p w:rsidR="007D1675" w:rsidRPr="00AE62BA" w:rsidRDefault="007D1675">
      <w:pPr>
        <w:pStyle w:val="FootnoteText"/>
        <w:rPr>
          <w:ins w:id="18" w:author="Inesa Kocharyan" w:date="2021-09-01T12:05:00Z"/>
          <w:rFonts w:asciiTheme="minorHAnsi" w:hAnsiTheme="minorHAnsi"/>
          <w:i/>
        </w:rPr>
      </w:pPr>
      <w:r w:rsidRPr="00A006D6">
        <w:rPr>
          <w:rStyle w:val="FootnoteReference"/>
          <w:i/>
        </w:rPr>
        <w:t>***</w:t>
      </w:r>
      <w:ins w:id="19"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rsidR="007D1675" w:rsidRPr="00990559" w:rsidRDefault="007D1675">
      <w:pPr>
        <w:pStyle w:val="FootnoteText"/>
        <w:rPr>
          <w:rFonts w:ascii="Sylfaen" w:hAnsi="Sylfaen"/>
          <w:lang w:val="hy-AM"/>
        </w:rPr>
      </w:pPr>
    </w:p>
  </w:footnote>
  <w:footnote w:id="20">
    <w:p w:rsidR="007D1675" w:rsidRPr="00A25D1B" w:rsidRDefault="007D167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54BE3" w:rsidRPr="00A25D1B" w:rsidRDefault="00C54BE3"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C646CA" w:rsidRPr="00A25D1B" w:rsidRDefault="00C646CA"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26">
    <w:p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D1675" w:rsidRPr="00601148" w:rsidRDefault="007D1675" w:rsidP="00416905">
      <w:pPr>
        <w:pStyle w:val="FootnoteText"/>
        <w:jc w:val="both"/>
      </w:pPr>
    </w:p>
  </w:footnote>
  <w:footnote w:id="27">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1675" w:rsidRPr="008842CE" w:rsidRDefault="007D1675" w:rsidP="000A214C">
      <w:pPr>
        <w:pStyle w:val="FootnoteText"/>
        <w:jc w:val="both"/>
        <w:rPr>
          <w:rFonts w:ascii="GHEA Grapalat" w:hAnsi="GHEA Grapalat"/>
        </w:rPr>
      </w:pPr>
    </w:p>
  </w:footnote>
  <w:footnote w:id="29">
    <w:p w:rsidR="007D1675" w:rsidRPr="008842CE" w:rsidRDefault="007D1675" w:rsidP="000A214C">
      <w:pPr>
        <w:pStyle w:val="FootnoteText"/>
        <w:jc w:val="both"/>
      </w:pPr>
    </w:p>
  </w:footnote>
  <w:footnote w:id="30">
    <w:p w:rsidR="007D1675" w:rsidRPr="00217344" w:rsidRDefault="007D167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D1675" w:rsidRPr="008842CE" w:rsidRDefault="007D167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7D1675" w:rsidRDefault="007D1675" w:rsidP="00FE3DC2">
      <w:pPr>
        <w:widowControl w:val="0"/>
        <w:spacing w:after="160"/>
        <w:jc w:val="both"/>
        <w:rPr>
          <w:ins w:id="3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34">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9">
    <w:p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7D1675" w:rsidRPr="00124BE9" w:rsidRDefault="007D1675" w:rsidP="00BB28C8">
      <w:pPr>
        <w:pStyle w:val="FootnoteText"/>
        <w:widowControl w:val="0"/>
        <w:jc w:val="both"/>
      </w:pPr>
    </w:p>
  </w:footnote>
  <w:footnote w:id="40">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D1675" w:rsidRPr="00124BE9" w:rsidRDefault="007D1675" w:rsidP="00BB28C8">
      <w:pPr>
        <w:pStyle w:val="FootnoteText"/>
        <w:widowControl w:val="0"/>
        <w:jc w:val="both"/>
        <w:rPr>
          <w:rFonts w:ascii="GHEA Grapalat" w:hAnsi="GHEA Grapalat"/>
          <w:lang w:val="hy-AM"/>
        </w:rPr>
      </w:pPr>
    </w:p>
  </w:footnote>
  <w:footnote w:id="43">
    <w:p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5">
    <w:p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6">
    <w:p w:rsidR="007D1675" w:rsidRPr="000A504A" w:rsidRDefault="007D1675" w:rsidP="00BB28C8">
      <w:pPr>
        <w:pStyle w:val="FootnoteText"/>
        <w:widowControl w:val="0"/>
        <w:jc w:val="both"/>
        <w:rPr>
          <w:ins w:id="4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D1675" w:rsidRPr="00124BE9" w:rsidRDefault="007D1675" w:rsidP="00BB28C8">
      <w:pPr>
        <w:pStyle w:val="FootnoteText"/>
        <w:widowControl w:val="0"/>
        <w:jc w:val="both"/>
        <w:rPr>
          <w:rFonts w:ascii="GHEA Grapalat" w:hAnsi="GHEA Grapalat"/>
          <w:lang w:val="hy-AM"/>
        </w:rPr>
      </w:pPr>
    </w:p>
  </w:footnote>
  <w:footnote w:id="47">
    <w:p w:rsidR="007D1675" w:rsidRPr="00EB336B" w:rsidRDefault="007D167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D1675" w:rsidRPr="004078D0" w:rsidRDefault="007D1675" w:rsidP="00BB28C8">
      <w:pPr>
        <w:pStyle w:val="FootnoteText"/>
        <w:widowControl w:val="0"/>
        <w:jc w:val="both"/>
        <w:rPr>
          <w:rFonts w:ascii="GHEA Grapalat" w:hAnsi="GHEA Grapalat"/>
          <w:sz w:val="2"/>
          <w:szCs w:val="2"/>
          <w:lang w:val="hy-AM"/>
        </w:rPr>
      </w:pPr>
    </w:p>
    <w:p w:rsidR="007D1675" w:rsidRPr="004078D0" w:rsidRDefault="007D1675" w:rsidP="00BB28C8">
      <w:pPr>
        <w:pStyle w:val="FootnoteText"/>
        <w:widowControl w:val="0"/>
        <w:jc w:val="both"/>
        <w:rPr>
          <w:rFonts w:ascii="GHEA Grapalat" w:hAnsi="GHEA Grapalat"/>
          <w:sz w:val="2"/>
          <w:szCs w:val="2"/>
          <w:lang w:val="hy-AM"/>
        </w:rPr>
      </w:pPr>
    </w:p>
  </w:footnote>
  <w:footnote w:id="48">
    <w:p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1675" w:rsidRPr="001C4E24" w:rsidRDefault="007D1675" w:rsidP="00BB28C8">
      <w:pPr>
        <w:pStyle w:val="FootnoteText"/>
        <w:rPr>
          <w:lang w:val="hy-AM"/>
        </w:rPr>
      </w:pPr>
    </w:p>
  </w:footnote>
  <w:footnote w:id="51">
    <w:p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15E6A"/>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4579</TotalTime>
  <Pages>1</Pages>
  <Words>27242</Words>
  <Characters>155280</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1959</cp:revision>
  <cp:lastPrinted>2018-02-16T07:12:00Z</cp:lastPrinted>
  <dcterms:created xsi:type="dcterms:W3CDTF">2019-10-28T07:04:00Z</dcterms:created>
  <dcterms:modified xsi:type="dcterms:W3CDTF">2025-03-25T05:14:00Z</dcterms:modified>
</cp:coreProperties>
</file>